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1A834" w14:textId="2DDFCB0B" w:rsidR="002C18A8" w:rsidRPr="00FA54EF" w:rsidRDefault="002C18A8" w:rsidP="002C1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r w:rsidR="003C7816">
        <w:fldChar w:fldCharType="begin"/>
      </w:r>
      <w:r w:rsidR="003C7816">
        <w:instrText xml:space="preserve"> DOCPROPERTY  TSG/WGRef  \* MERGEFORMAT </w:instrText>
      </w:r>
      <w:r w:rsidR="003C7816">
        <w:fldChar w:fldCharType="separate"/>
      </w:r>
      <w:r>
        <w:rPr>
          <w:b/>
          <w:noProof/>
          <w:sz w:val="24"/>
        </w:rPr>
        <w:t>RAN5</w:t>
      </w:r>
      <w:r w:rsidR="003C78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7816">
        <w:fldChar w:fldCharType="begin"/>
      </w:r>
      <w:r w:rsidR="003C7816">
        <w:instrText xml:space="preserve"> DOCPROPERTY  MtgSeq  \* MERGEFORMAT </w:instrText>
      </w:r>
      <w:r w:rsidR="003C7816">
        <w:fldChar w:fldCharType="separate"/>
      </w:r>
      <w:r w:rsidRPr="00EB09B7">
        <w:rPr>
          <w:b/>
          <w:noProof/>
          <w:sz w:val="24"/>
        </w:rPr>
        <w:t>91</w:t>
      </w:r>
      <w:r w:rsidR="003C7816">
        <w:rPr>
          <w:b/>
          <w:noProof/>
          <w:sz w:val="24"/>
        </w:rPr>
        <w:fldChar w:fldCharType="end"/>
      </w:r>
      <w:r w:rsidR="003C7816">
        <w:fldChar w:fldCharType="begin"/>
      </w:r>
      <w:r w:rsidR="003C7816">
        <w:instrText xml:space="preserve"> DOCPROPERTY  MtgTitle  \* MERGEFORMAT </w:instrText>
      </w:r>
      <w:r w:rsidR="003C7816">
        <w:fldChar w:fldCharType="separate"/>
      </w:r>
      <w:r>
        <w:rPr>
          <w:b/>
          <w:noProof/>
          <w:sz w:val="24"/>
        </w:rPr>
        <w:t>-e</w:t>
      </w:r>
      <w:r w:rsidR="003C78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7816">
        <w:fldChar w:fldCharType="begin"/>
      </w:r>
      <w:r w:rsidR="003C7816">
        <w:instrText xml:space="preserve"> DOCPROPERTY  Tdoc#  \* MERGEFORMAT </w:instrText>
      </w:r>
      <w:r w:rsidR="003C7816">
        <w:fldChar w:fldCharType="separate"/>
      </w:r>
      <w:r w:rsidRPr="00FA54EF">
        <w:rPr>
          <w:b/>
          <w:i/>
          <w:noProof/>
          <w:sz w:val="28"/>
        </w:rPr>
        <w:t>R5</w:t>
      </w:r>
      <w:r w:rsidRPr="00EB0F97">
        <w:rPr>
          <w:b/>
          <w:i/>
          <w:noProof/>
          <w:sz w:val="28"/>
          <w:highlight w:val="yellow"/>
        </w:rPr>
        <w:t>-</w:t>
      </w:r>
      <w:r w:rsidR="00FA54EF" w:rsidRPr="00EB0F97">
        <w:rPr>
          <w:b/>
          <w:i/>
          <w:noProof/>
          <w:sz w:val="28"/>
          <w:highlight w:val="yellow"/>
        </w:rPr>
        <w:t>2</w:t>
      </w:r>
      <w:r w:rsidR="00FA54EF" w:rsidRPr="00FA54EF">
        <w:rPr>
          <w:b/>
          <w:i/>
          <w:noProof/>
          <w:sz w:val="28"/>
        </w:rPr>
        <w:t>13391</w:t>
      </w:r>
      <w:r w:rsidR="003C7816">
        <w:rPr>
          <w:b/>
          <w:i/>
          <w:noProof/>
          <w:sz w:val="28"/>
        </w:rPr>
        <w:fldChar w:fldCharType="end"/>
      </w:r>
      <w:r w:rsidR="00EB0F97" w:rsidRPr="00EB0F97">
        <w:rPr>
          <w:b/>
          <w:i/>
          <w:noProof/>
          <w:sz w:val="28"/>
          <w:highlight w:val="yellow"/>
        </w:rPr>
        <w:t>r1</w:t>
      </w:r>
    </w:p>
    <w:p w14:paraId="2A6EBD71" w14:textId="77777777" w:rsidR="002C18A8" w:rsidRPr="00FA54EF" w:rsidRDefault="003C7816" w:rsidP="002C18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18A8" w:rsidRPr="00FA54E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C18A8" w:rsidRPr="00FA5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C18A8" w:rsidRPr="00FA5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C18A8" w:rsidRPr="00FA54EF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2C18A8" w:rsidRPr="00FA54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C18A8" w:rsidRPr="00FA54EF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8A8" w:rsidRPr="00FA54EF" w14:paraId="7221380E" w14:textId="77777777" w:rsidTr="00756D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56EA" w14:textId="77777777" w:rsidR="002C18A8" w:rsidRPr="00FA54EF" w:rsidRDefault="002C18A8" w:rsidP="00756D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54EF">
              <w:rPr>
                <w:i/>
                <w:noProof/>
                <w:sz w:val="14"/>
              </w:rPr>
              <w:t>CR-Form-v12.1</w:t>
            </w:r>
          </w:p>
        </w:tc>
      </w:tr>
      <w:tr w:rsidR="002C18A8" w:rsidRPr="00FA54EF" w14:paraId="15C88BE0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06466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32"/>
              </w:rPr>
              <w:t>CHANGE REQUEST</w:t>
            </w:r>
          </w:p>
        </w:tc>
      </w:tr>
      <w:tr w:rsidR="002C18A8" w:rsidRPr="00FA54EF" w14:paraId="3AE2A8E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ADCBA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:rsidRPr="00FA54EF" w14:paraId="1E66E4EF" w14:textId="77777777" w:rsidTr="00756D43">
        <w:tc>
          <w:tcPr>
            <w:tcW w:w="142" w:type="dxa"/>
            <w:tcBorders>
              <w:left w:val="single" w:sz="4" w:space="0" w:color="auto"/>
            </w:tcBorders>
          </w:tcPr>
          <w:p w14:paraId="247798BD" w14:textId="77777777" w:rsidR="002C18A8" w:rsidRPr="00FA54EF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B622E" w14:textId="5DE9B38F" w:rsidR="002C18A8" w:rsidRPr="00FA54EF" w:rsidRDefault="003C7816" w:rsidP="00756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8A8" w:rsidRPr="00FA54EF">
              <w:rPr>
                <w:b/>
                <w:noProof/>
                <w:sz w:val="28"/>
              </w:rPr>
              <w:t>36.5</w:t>
            </w:r>
            <w:r w:rsidR="00243025" w:rsidRPr="00FA54EF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62382E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22C3" w14:textId="53FEB300" w:rsidR="002C18A8" w:rsidRPr="00FA54EF" w:rsidRDefault="00FA54EF" w:rsidP="00756D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A54EF">
                <w:rPr>
                  <w:b/>
                  <w:noProof/>
                  <w:sz w:val="28"/>
                </w:rPr>
                <w:t>1367</w:t>
              </w:r>
            </w:fldSimple>
          </w:p>
        </w:tc>
        <w:tc>
          <w:tcPr>
            <w:tcW w:w="709" w:type="dxa"/>
          </w:tcPr>
          <w:p w14:paraId="33CC7BD1" w14:textId="77777777" w:rsidR="002C18A8" w:rsidRPr="00FA54EF" w:rsidRDefault="002C18A8" w:rsidP="00756D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54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B6C6C2" w14:textId="77777777" w:rsidR="002C18A8" w:rsidRPr="00FA54EF" w:rsidRDefault="003C7816" w:rsidP="00756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18A8" w:rsidRPr="00FA54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F3E567" w14:textId="77777777" w:rsidR="002C18A8" w:rsidRPr="00FA54EF" w:rsidRDefault="002C18A8" w:rsidP="00756D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493F5" w14:textId="77777777" w:rsidR="002C18A8" w:rsidRPr="00FA54EF" w:rsidRDefault="003C7816" w:rsidP="00756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18A8" w:rsidRPr="00FA54EF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CFB71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:rsidRPr="00FA54EF" w14:paraId="2535DC8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97838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14:paraId="21AC937C" w14:textId="77777777" w:rsidTr="00756D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AEFC1" w14:textId="77777777" w:rsidR="002C18A8" w:rsidRPr="00F25D98" w:rsidRDefault="002C18A8" w:rsidP="00756D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54EF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54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54E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A54EF">
              <w:rPr>
                <w:rFonts w:cs="Arial"/>
                <w:i/>
                <w:noProof/>
              </w:rPr>
              <w:br/>
            </w:r>
            <w:hyperlink r:id="rId8" w:history="1">
              <w:r w:rsidRPr="00FA54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A54EF">
              <w:rPr>
                <w:rFonts w:cs="Arial"/>
                <w:i/>
                <w:noProof/>
              </w:rPr>
              <w:t>.</w:t>
            </w:r>
          </w:p>
        </w:tc>
      </w:tr>
      <w:tr w:rsidR="002C18A8" w14:paraId="233C9670" w14:textId="77777777" w:rsidTr="00756D43">
        <w:tc>
          <w:tcPr>
            <w:tcW w:w="9641" w:type="dxa"/>
            <w:gridSpan w:val="9"/>
          </w:tcPr>
          <w:p w14:paraId="74A2C3C0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3F990" w14:textId="77777777" w:rsidR="002C18A8" w:rsidRDefault="002C18A8" w:rsidP="002C18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8A8" w14:paraId="1E4A1B4D" w14:textId="77777777" w:rsidTr="00756D43">
        <w:tc>
          <w:tcPr>
            <w:tcW w:w="2835" w:type="dxa"/>
          </w:tcPr>
          <w:p w14:paraId="2469EFF7" w14:textId="77777777" w:rsidR="002C18A8" w:rsidRDefault="002C18A8" w:rsidP="00756D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7AABA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D6CCB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3B60A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B4EB7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0774FB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FAB5B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DC1A8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B571F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06270D" w14:textId="77777777" w:rsidR="002C18A8" w:rsidRDefault="002C18A8" w:rsidP="002C18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8A8" w14:paraId="4237115A" w14:textId="77777777" w:rsidTr="00756D43">
        <w:tc>
          <w:tcPr>
            <w:tcW w:w="9640" w:type="dxa"/>
            <w:gridSpan w:val="11"/>
          </w:tcPr>
          <w:p w14:paraId="3314DB8A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14:paraId="4F12B741" w14:textId="77777777" w:rsidTr="00756D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189D4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16594" w14:textId="77777777" w:rsidR="002C18A8" w:rsidRDefault="003C7816" w:rsidP="00756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18A8">
              <w:t>Adding Test frequencies for NB-IoT FDD MFBI for band 4, 10 and 66</w:t>
            </w:r>
            <w:r>
              <w:fldChar w:fldCharType="end"/>
            </w:r>
          </w:p>
        </w:tc>
      </w:tr>
      <w:tr w:rsidR="002C18A8" w14:paraId="32274AFB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1C0D2650" w14:textId="77777777" w:rsidR="002C18A8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37B8B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14:paraId="5FB67C9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8743D9A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BFC30" w14:textId="77777777" w:rsidR="002C18A8" w:rsidRDefault="003C7816" w:rsidP="00756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18A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C18A8" w14:paraId="48531FE0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76D6FE80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E7D8C" w14:textId="77777777" w:rsidR="002C18A8" w:rsidRDefault="002C18A8" w:rsidP="00756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C7816">
              <w:fldChar w:fldCharType="begin"/>
            </w:r>
            <w:r w:rsidR="003C7816">
              <w:instrText xml:space="preserve"> DOCPROPERTY  SourceIfTsg  \* MERGEFORMAT </w:instrText>
            </w:r>
            <w:r w:rsidR="003C7816">
              <w:fldChar w:fldCharType="separate"/>
            </w:r>
            <w:r w:rsidR="003C7816">
              <w:fldChar w:fldCharType="end"/>
            </w:r>
          </w:p>
        </w:tc>
      </w:tr>
      <w:tr w:rsidR="002C18A8" w14:paraId="65E59765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7FAC12C" w14:textId="77777777" w:rsidR="002C18A8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84EF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739ED7DD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3EDDDFA" w14:textId="77777777" w:rsidR="000839EA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6982F5" w14:textId="77777777" w:rsidR="000839EA" w:rsidRDefault="003C7816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9EA">
              <w:rPr>
                <w:noProof/>
              </w:rPr>
              <w:t>TEI15_Test, LTE_bands_R15_M1_NB1-UEConTest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D1C141" w14:textId="77777777" w:rsidR="000839EA" w:rsidRDefault="000839EA" w:rsidP="000839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FA2B2" w14:textId="77777777" w:rsidR="000839EA" w:rsidRDefault="000839EA" w:rsidP="000839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5676" w14:textId="77777777" w:rsidR="000839EA" w:rsidRDefault="003C7816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9EA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0839EA" w14:paraId="10013AA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FCC21D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9EB06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A2370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E6CDB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30059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949922B" w14:textId="77777777" w:rsidTr="00756D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4478E" w14:textId="77777777" w:rsidR="000839EA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9C41D" w14:textId="77777777" w:rsidR="000839EA" w:rsidRDefault="003C7816" w:rsidP="000839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39E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568D9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41E48" w14:textId="77777777" w:rsidR="000839EA" w:rsidRDefault="000839EA" w:rsidP="000839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A74A5" w14:textId="77777777" w:rsidR="000839EA" w:rsidRDefault="003C7816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39E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839EA" w14:paraId="22FAC621" w14:textId="77777777" w:rsidTr="00756D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79464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8DBCA" w14:textId="77777777" w:rsidR="000839EA" w:rsidRDefault="000839EA" w:rsidP="000839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64CCB8" w14:textId="77777777" w:rsidR="000839EA" w:rsidRDefault="000839EA" w:rsidP="000839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E7DBF" w14:textId="77777777" w:rsidR="000839EA" w:rsidRPr="007C2097" w:rsidRDefault="000839EA" w:rsidP="000839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39EA" w14:paraId="5ED57AB2" w14:textId="77777777" w:rsidTr="00756D43">
        <w:tc>
          <w:tcPr>
            <w:tcW w:w="1843" w:type="dxa"/>
          </w:tcPr>
          <w:p w14:paraId="098FAD3E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5E169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62DEC5FD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DAA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1FAC8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Test frequencies for overlapping band 4, 10 and 66 is missing </w:t>
            </w:r>
          </w:p>
        </w:tc>
      </w:tr>
      <w:tr w:rsidR="000839EA" w14:paraId="5C83887F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5427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1C76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5D3B5380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61BA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A047E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lang w:eastAsia="en-JM"/>
              </w:rPr>
              <w:t>Test frequencies for NB-IoT FDD MFBI</w:t>
            </w:r>
            <w:r>
              <w:rPr>
                <w:lang w:eastAsia="en-JM"/>
              </w:rPr>
              <w:t xml:space="preserve"> for band 4, 10 and 66 have been added to Table </w:t>
            </w:r>
            <w:r w:rsidRPr="00433DE8">
              <w:rPr>
                <w:lang w:eastAsia="en-JM"/>
              </w:rPr>
              <w:t>8.3.2.3.1-1a</w:t>
            </w:r>
            <w:r>
              <w:rPr>
                <w:lang w:eastAsia="en-JM"/>
              </w:rPr>
              <w:t>.</w:t>
            </w:r>
          </w:p>
        </w:tc>
      </w:tr>
      <w:tr w:rsidR="000839EA" w14:paraId="0845B694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4DE9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B984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27B4E7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9F306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3446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0839EA" w14:paraId="5B127FDB" w14:textId="77777777" w:rsidTr="00756D43">
        <w:tc>
          <w:tcPr>
            <w:tcW w:w="2694" w:type="dxa"/>
            <w:gridSpan w:val="2"/>
          </w:tcPr>
          <w:p w14:paraId="1F7D76A2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3CEB10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759D09AC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FD37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167EF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8.3.2.3.1</w:t>
            </w:r>
          </w:p>
        </w:tc>
      </w:tr>
      <w:tr w:rsidR="000839EA" w14:paraId="1E9D173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9012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CE2FF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53C6678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09D3C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AAC3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FDBE0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2DC78" w14:textId="77777777" w:rsidR="000839EA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0B4FF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9EA" w14:paraId="30972B47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B62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B91B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A3C11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F2A4C" w14:textId="77777777" w:rsidR="000839EA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68272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721023C3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0CB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518F5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B4758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CDABA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FF0A8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221A5436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8DBA9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CAEB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8233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7966C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9A68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38A6476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5995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28B48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</w:tr>
      <w:tr w:rsidR="000839EA" w14:paraId="3A16CF0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E6388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D908C" w14:textId="77777777" w:rsidR="000839EA" w:rsidRDefault="001A4510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</w:t>
            </w:r>
            <w:r>
              <w:rPr>
                <w:noProof/>
              </w:rPr>
              <w:t>7</w:t>
            </w:r>
            <w:r w:rsidRPr="00D77270">
              <w:rPr>
                <w:noProof/>
              </w:rPr>
              <w:t xml:space="preserve"> that was referring to the wrong specification</w:t>
            </w:r>
            <w:r>
              <w:rPr>
                <w:noProof/>
              </w:rPr>
              <w:t xml:space="preserve"> and using “doc” format instead of “docx”-format.</w:t>
            </w:r>
          </w:p>
          <w:p w14:paraId="690D30D2" w14:textId="050EF13A" w:rsidR="00EB0F97" w:rsidRDefault="00EB0F97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7C551C">
              <w:rPr>
                <w:noProof/>
                <w:highlight w:val="yellow"/>
              </w:rPr>
              <w:t xml:space="preserve">r1: Deleting the </w:t>
            </w:r>
            <w:r w:rsidRPr="007C551C">
              <w:rPr>
                <w:highlight w:val="yellow"/>
              </w:rPr>
              <w:t xml:space="preserve">space after R5- in </w:t>
            </w:r>
            <w:r>
              <w:rPr>
                <w:highlight w:val="yellow"/>
              </w:rPr>
              <w:t xml:space="preserve">the </w:t>
            </w:r>
            <w:proofErr w:type="spellStart"/>
            <w:r>
              <w:rPr>
                <w:highlight w:val="yellow"/>
              </w:rPr>
              <w:t>Tdoc</w:t>
            </w:r>
            <w:proofErr w:type="spellEnd"/>
            <w:r>
              <w:rPr>
                <w:highlight w:val="yellow"/>
              </w:rPr>
              <w:t xml:space="preserve"> number.</w:t>
            </w:r>
          </w:p>
        </w:tc>
      </w:tr>
      <w:tr w:rsidR="000839EA" w:rsidRPr="008863B9" w14:paraId="04C1B120" w14:textId="77777777" w:rsidTr="002C18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0A76B" w14:textId="77777777" w:rsidR="000839EA" w:rsidRPr="008863B9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F37AFA" w14:textId="77777777" w:rsidR="000839EA" w:rsidRPr="008863B9" w:rsidRDefault="000839EA" w:rsidP="00083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9EA" w14:paraId="2EDCE809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C61C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DD76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E77E2" w14:textId="77777777" w:rsidR="002C18A8" w:rsidRDefault="002C18A8" w:rsidP="002C18A8">
      <w:pPr>
        <w:pStyle w:val="CRCoverPage"/>
        <w:spacing w:after="0"/>
        <w:rPr>
          <w:noProof/>
          <w:sz w:val="8"/>
          <w:szCs w:val="8"/>
        </w:rPr>
      </w:pPr>
    </w:p>
    <w:p w14:paraId="050A1869" w14:textId="77777777" w:rsidR="002C18A8" w:rsidRDefault="002C18A8" w:rsidP="002C18A8">
      <w:pPr>
        <w:rPr>
          <w:noProof/>
        </w:rPr>
        <w:sectPr w:rsidR="002C18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718A2" w14:textId="77777777" w:rsidR="002C22EA" w:rsidRDefault="00533BC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</w:t>
      </w:r>
      <w:r w:rsidR="002C22EA">
        <w:rPr>
          <w:rFonts w:cs="Arial"/>
          <w:color w:val="0033CC"/>
          <w:sz w:val="28"/>
          <w:szCs w:val="28"/>
          <w:lang w:val="en-US"/>
        </w:rPr>
        <w:t>[Start of changes]</w:t>
      </w:r>
      <w:bookmarkStart w:id="3" w:name="_Toc336589598"/>
    </w:p>
    <w:bookmarkEnd w:id="0"/>
    <w:bookmarkEnd w:id="3"/>
    <w:p w14:paraId="7B58EA4C" w14:textId="77777777" w:rsidR="00695083" w:rsidRPr="002B3813" w:rsidRDefault="00695083" w:rsidP="007F780D">
      <w:pPr>
        <w:pStyle w:val="Heading5"/>
      </w:pPr>
      <w:r w:rsidRPr="002B3813">
        <w:t>8.3.2.3.1</w:t>
      </w:r>
      <w:r w:rsidRPr="002B3813">
        <w:tab/>
        <w:t>NB-IoT Test frequencies for signalling test</w:t>
      </w:r>
    </w:p>
    <w:p w14:paraId="1D2151BC" w14:textId="77777777" w:rsidR="00D944AD" w:rsidRPr="002B3813" w:rsidRDefault="00695083" w:rsidP="00D944AD">
      <w:r w:rsidRPr="00FC55AF">
        <w:t>Test frequencies for signalling test are specified in table 8.3.2.3.1-1 in terms of Low, Mid and High which are referred to the Low Range, Mid Range and High Range in clause 8.1.3.1.</w:t>
      </w:r>
    </w:p>
    <w:p w14:paraId="224950F9" w14:textId="77777777" w:rsidR="00D944AD" w:rsidRPr="002B3813" w:rsidRDefault="00D944AD" w:rsidP="00D944AD">
      <w:pPr>
        <w:pStyle w:val="TH"/>
      </w:pPr>
      <w:r w:rsidRPr="002B3813">
        <w:t>Table 8.3.2.3.1-1: Test frequencies for NB-IoT FDD (</w:t>
      </w:r>
      <w:r w:rsidR="00EA067F">
        <w:t>200</w:t>
      </w:r>
      <w:r w:rsidR="00EA067F" w:rsidRPr="002B3813">
        <w:t xml:space="preserve"> </w:t>
      </w:r>
      <w:r w:rsidRPr="002B381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944AD" w:rsidRPr="002B3813" w14:paraId="1E79A48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125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24312C3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6E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B01A2E2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CF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C06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3EB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D944AD" w:rsidRPr="002B3813" w14:paraId="160BC2B3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C22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DF50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D8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2C9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6D8C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400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4A0E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4E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2B3813" w14:paraId="53CBA59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130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269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A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683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B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B65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4AF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DEF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657E274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51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34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E5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144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AE0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17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CFB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7EA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130692F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B67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E89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13D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C4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CC3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64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FCA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77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5B5FAB5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7F98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F74F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6CBE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CBC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C7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88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643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A45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6E7682F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43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06C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F1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B1A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E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3A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1F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B9E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6EC136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8E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0A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EF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CE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25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8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6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A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4BEF2CD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AF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05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C1E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4FA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5F6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34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87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24D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49E4C0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20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43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0D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9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4B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AD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B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A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8162CB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3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3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D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B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9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9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7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8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19BB4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85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C8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05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5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05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79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D6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C4FA21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426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624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F1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F00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B2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43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ACF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A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0BCF1F8F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E4F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350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C3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71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40D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956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E1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3D6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2B3813" w14:paraId="50D90F8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67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55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66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0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9A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F9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DF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F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B93EB4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3D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410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92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7EE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216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C45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C3E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324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D119F04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EB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8D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06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1E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925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94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F0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1BE2D9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4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C7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9F7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71A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8C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F1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701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CC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0DD757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F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38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A05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FA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78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64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3FA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CA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30683CD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C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6B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4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5D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2B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5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0C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26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0360AE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1A6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AD7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C8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1C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8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B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9F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F6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F76DFE2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B7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66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4D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6D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B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3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A8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5E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C6CB4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B02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93D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0F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CCD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3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FFF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4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3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C2722D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73A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5A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D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9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E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BA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C85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26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71C7DC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4A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EE4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7C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ACE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6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0B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6DF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728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7B1782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7D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65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7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06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DD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9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27B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FA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222126F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7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7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DB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70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B7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6E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0D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55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8B59F69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D0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9AB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F3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0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12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A4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56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32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106C1CC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CBC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46C1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54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2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68E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779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009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044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7907748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2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A9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D3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AF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2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9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2C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41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2C461483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D0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7D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91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41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A9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08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7DA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A7D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D97BE5" w14:paraId="2B563F13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78DBD09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3399B4C6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AB8D3BE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0F9FE24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3B7EDB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422698D6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5DC2150B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79AE35E3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625AAA" w14:paraId="6F69C01D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6BE8E40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7763F8A0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4607F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6AD441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01ABFC9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5D3C65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101488E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949630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625AAA" w14:paraId="19326B7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6FC02EF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0961F7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7C00241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2C75344A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763BBB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38247A1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6A6BFFA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4C3B477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D97BE5" w14:paraId="79E9C9B0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527586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736AB8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72D21B4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16CD474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71F0409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BEAB952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46D43AE2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6E3BD80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E526AD" w14:paraId="469CD796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5E40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3BA" w14:textId="77777777" w:rsidR="00E526AD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C12" w14:textId="77777777" w:rsidR="00E526AD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C8B" w14:textId="77777777" w:rsidR="00E526AD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757" w14:textId="77777777" w:rsidR="00E526AD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34F" w14:textId="77777777" w:rsidR="00E526AD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D76" w14:textId="77777777" w:rsidR="00E526AD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096" w14:textId="77777777" w:rsidR="00E526AD" w:rsidRDefault="00E526AD" w:rsidP="00E526AD">
            <w:pPr>
              <w:pStyle w:val="TAC"/>
            </w:pPr>
          </w:p>
        </w:tc>
      </w:tr>
      <w:tr w:rsidR="00E526AD" w14:paraId="594BF05C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151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C283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FD5F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00E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4EA8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2C3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1C9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A7E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14:paraId="023F35E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DB47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152D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5C7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399B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1E2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505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6A50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75A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:rsidRPr="002B3813" w14:paraId="2690BDFA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BB42" w14:textId="77777777" w:rsidR="00E526AD" w:rsidRPr="002B3813" w:rsidRDefault="00E526AD" w:rsidP="00E526AD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9D4F8FD" w14:textId="77777777" w:rsidR="002365FA" w:rsidRPr="002B3813" w:rsidRDefault="002365FA" w:rsidP="002365FA">
      <w:pPr>
        <w:rPr>
          <w:lang w:eastAsia="en-JM"/>
        </w:rPr>
      </w:pPr>
    </w:p>
    <w:p w14:paraId="1A60BB3C" w14:textId="77777777" w:rsidR="002365FA" w:rsidRPr="002B3813" w:rsidRDefault="002365FA" w:rsidP="002365FA">
      <w:pPr>
        <w:rPr>
          <w:lang w:eastAsia="en-JM"/>
        </w:rPr>
      </w:pPr>
      <w:r w:rsidRPr="002B3813">
        <w:t xml:space="preserve">Test frequencies for </w:t>
      </w:r>
      <w:r w:rsidR="002B3813" w:rsidRPr="002B3813">
        <w:t>signalling</w:t>
      </w:r>
      <w:r w:rsidRPr="002B3813">
        <w:t xml:space="preserve"> test of MFBI are specified in Table 8.3.2.3.1-1a for FDD in terms of Low, Mid and High which are referred to as Low Range, Mid Range and High range in clause 8.1.3.1.</w:t>
      </w:r>
    </w:p>
    <w:p w14:paraId="0BFB9E8E" w14:textId="77777777" w:rsidR="002365FA" w:rsidRPr="002B3813" w:rsidRDefault="002365FA" w:rsidP="002365FA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 w:rsidR="00EA067F">
        <w:rPr>
          <w:lang w:eastAsia="en-JM"/>
        </w:rPr>
        <w:t>200</w:t>
      </w:r>
      <w:r w:rsidR="00EA067F" w:rsidRPr="002B3813">
        <w:rPr>
          <w:lang w:eastAsia="en-JM"/>
        </w:rPr>
        <w:t xml:space="preserve"> </w:t>
      </w:r>
      <w:r w:rsidRPr="002B381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2B3813" w14:paraId="40749BB4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521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D9F8E5A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D84E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85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7366BAF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B87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412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BAD7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2365FA" w:rsidRPr="002B3813" w14:paraId="050550A0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1AD0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FE9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0906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AA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B45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19E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00C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31B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9F6F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2B3813" w14:paraId="167FD3A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C1C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75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46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CB0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BF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13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052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EC1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9D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A751D" w:rsidRPr="002B3813" w14:paraId="1FFEB707" w14:textId="77777777" w:rsidTr="0030354D">
        <w:trPr>
          <w:jc w:val="center"/>
          <w:ins w:id="4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245" w14:textId="77777777" w:rsidR="002A751D" w:rsidRPr="002B3813" w:rsidRDefault="002A751D" w:rsidP="002A751D">
            <w:pPr>
              <w:pStyle w:val="TAC"/>
              <w:rPr>
                <w:ins w:id="5" w:author="///" w:date="2021-04-07T15:32:00Z"/>
                <w:lang w:eastAsia="en-US"/>
              </w:rPr>
            </w:pPr>
            <w:ins w:id="6" w:author="///" w:date="2021-04-07T15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82D" w14:textId="77777777" w:rsidR="002A751D" w:rsidRPr="002B3813" w:rsidRDefault="002A751D" w:rsidP="002A751D">
            <w:pPr>
              <w:pStyle w:val="TAC"/>
              <w:rPr>
                <w:ins w:id="7" w:author="///" w:date="2021-04-07T15:32:00Z"/>
                <w:lang w:eastAsia="en-US"/>
              </w:rPr>
            </w:pPr>
            <w:ins w:id="8" w:author="///" w:date="2021-04-07T15:32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849" w14:textId="77777777" w:rsidR="002A751D" w:rsidRPr="002B3813" w:rsidRDefault="002A751D" w:rsidP="002A751D">
            <w:pPr>
              <w:pStyle w:val="TAC"/>
              <w:rPr>
                <w:ins w:id="9" w:author="///" w:date="2021-04-07T15:32:00Z"/>
                <w:lang w:eastAsia="en-US"/>
              </w:rPr>
            </w:pPr>
            <w:ins w:id="10" w:author="///" w:date="2021-04-07T15:36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C5D" w14:textId="77777777" w:rsidR="002A751D" w:rsidRPr="002B3813" w:rsidRDefault="002A751D" w:rsidP="002A751D">
            <w:pPr>
              <w:pStyle w:val="TAC"/>
              <w:rPr>
                <w:ins w:id="11" w:author="///" w:date="2021-04-07T15:32:00Z"/>
                <w:lang w:eastAsia="en-US"/>
              </w:rPr>
            </w:pPr>
            <w:ins w:id="12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F71" w14:textId="77777777" w:rsidR="002A751D" w:rsidRPr="002B3813" w:rsidRDefault="002A751D" w:rsidP="002A751D">
            <w:pPr>
              <w:pStyle w:val="TAC"/>
              <w:rPr>
                <w:ins w:id="13" w:author="///" w:date="2021-04-07T15:32:00Z"/>
                <w:lang w:eastAsia="en-US"/>
              </w:rPr>
            </w:pPr>
            <w:ins w:id="14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BDC" w14:textId="77777777" w:rsidR="002A751D" w:rsidRDefault="002A751D" w:rsidP="002A751D">
            <w:pPr>
              <w:pStyle w:val="TAC"/>
              <w:rPr>
                <w:ins w:id="15" w:author="///" w:date="2021-04-07T15:32:00Z"/>
                <w:lang w:eastAsia="en-US"/>
              </w:rPr>
            </w:pPr>
            <w:ins w:id="16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72D" w14:textId="77777777" w:rsidR="002A751D" w:rsidRDefault="002A751D" w:rsidP="002A751D">
            <w:pPr>
              <w:pStyle w:val="TAC"/>
              <w:rPr>
                <w:ins w:id="17" w:author="///" w:date="2021-04-07T15:32:00Z"/>
                <w:lang w:eastAsia="en-US"/>
              </w:rPr>
            </w:pPr>
            <w:ins w:id="18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249" w14:textId="77777777" w:rsidR="002A751D" w:rsidRPr="002B3813" w:rsidRDefault="002A751D" w:rsidP="002A751D">
            <w:pPr>
              <w:pStyle w:val="TAC"/>
              <w:rPr>
                <w:ins w:id="19" w:author="///" w:date="2021-04-07T15:32:00Z"/>
                <w:lang w:eastAsia="en-US"/>
              </w:rPr>
            </w:pPr>
            <w:ins w:id="20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BAA" w14:textId="77777777" w:rsidR="002A751D" w:rsidRPr="002B3813" w:rsidRDefault="002A751D" w:rsidP="002A751D">
            <w:pPr>
              <w:pStyle w:val="TAC"/>
              <w:rPr>
                <w:ins w:id="21" w:author="///" w:date="2021-04-07T15:32:00Z"/>
                <w:lang w:eastAsia="en-US"/>
              </w:rPr>
            </w:pPr>
            <w:ins w:id="22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2A751D" w:rsidRPr="002B3813" w14:paraId="6E16F454" w14:textId="77777777" w:rsidTr="0030354D">
        <w:trPr>
          <w:jc w:val="center"/>
          <w:ins w:id="23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8D9" w14:textId="77777777" w:rsidR="002A751D" w:rsidRPr="002B3813" w:rsidRDefault="002A751D" w:rsidP="002A751D">
            <w:pPr>
              <w:pStyle w:val="TAC"/>
              <w:rPr>
                <w:ins w:id="24" w:author="///" w:date="2021-04-07T15:32:00Z"/>
                <w:lang w:eastAsia="en-US"/>
              </w:rPr>
            </w:pPr>
            <w:ins w:id="25" w:author="///" w:date="2021-04-07T15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43D" w14:textId="77777777" w:rsidR="002A751D" w:rsidRPr="002B3813" w:rsidRDefault="002A751D" w:rsidP="002A751D">
            <w:pPr>
              <w:pStyle w:val="TAC"/>
              <w:rPr>
                <w:ins w:id="26" w:author="///" w:date="2021-04-07T15:32:00Z"/>
                <w:lang w:eastAsia="en-US"/>
              </w:rPr>
            </w:pPr>
            <w:ins w:id="27" w:author="///" w:date="2021-04-07T15:32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5F9" w14:textId="77777777" w:rsidR="002A751D" w:rsidRPr="002B3813" w:rsidRDefault="002A751D" w:rsidP="002A751D">
            <w:pPr>
              <w:pStyle w:val="TAC"/>
              <w:rPr>
                <w:ins w:id="28" w:author="///" w:date="2021-04-07T15:32:00Z"/>
                <w:lang w:eastAsia="en-US"/>
              </w:rPr>
            </w:pPr>
            <w:ins w:id="29" w:author="///" w:date="2021-04-07T15:41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34D2" w14:textId="77777777" w:rsidR="002A751D" w:rsidRPr="002B3813" w:rsidRDefault="002A751D" w:rsidP="002A751D">
            <w:pPr>
              <w:pStyle w:val="TAC"/>
              <w:rPr>
                <w:ins w:id="30" w:author="///" w:date="2021-04-07T15:32:00Z"/>
                <w:lang w:eastAsia="en-US"/>
              </w:rPr>
            </w:pPr>
            <w:ins w:id="31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B15" w14:textId="77777777" w:rsidR="002A751D" w:rsidRPr="002B3813" w:rsidRDefault="002A751D" w:rsidP="002A751D">
            <w:pPr>
              <w:pStyle w:val="TAC"/>
              <w:rPr>
                <w:ins w:id="32" w:author="///" w:date="2021-04-07T15:32:00Z"/>
                <w:lang w:eastAsia="en-US"/>
              </w:rPr>
            </w:pPr>
            <w:ins w:id="33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59" w14:textId="77777777" w:rsidR="002A751D" w:rsidRDefault="002A751D" w:rsidP="002A751D">
            <w:pPr>
              <w:pStyle w:val="TAC"/>
              <w:rPr>
                <w:ins w:id="34" w:author="///" w:date="2021-04-07T15:32:00Z"/>
                <w:lang w:eastAsia="en-US"/>
              </w:rPr>
            </w:pPr>
            <w:ins w:id="35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742" w14:textId="77777777" w:rsidR="002A751D" w:rsidRDefault="002A751D" w:rsidP="002A751D">
            <w:pPr>
              <w:pStyle w:val="TAC"/>
              <w:rPr>
                <w:ins w:id="36" w:author="///" w:date="2021-04-07T15:32:00Z"/>
                <w:lang w:eastAsia="en-US"/>
              </w:rPr>
            </w:pPr>
            <w:ins w:id="37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90C" w14:textId="77777777" w:rsidR="002A751D" w:rsidRPr="002B3813" w:rsidRDefault="002A751D" w:rsidP="002A751D">
            <w:pPr>
              <w:pStyle w:val="TAC"/>
              <w:rPr>
                <w:ins w:id="38" w:author="///" w:date="2021-04-07T15:32:00Z"/>
                <w:lang w:eastAsia="en-US"/>
              </w:rPr>
            </w:pPr>
            <w:ins w:id="39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26F" w14:textId="77777777" w:rsidR="002A751D" w:rsidRPr="002B3813" w:rsidRDefault="002A751D" w:rsidP="002A751D">
            <w:pPr>
              <w:pStyle w:val="TAC"/>
              <w:rPr>
                <w:ins w:id="40" w:author="///" w:date="2021-04-07T15:32:00Z"/>
                <w:lang w:eastAsia="en-US"/>
              </w:rPr>
            </w:pPr>
            <w:ins w:id="41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33762E" w:rsidRPr="002B3813" w14:paraId="43F2F69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9B7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3E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A2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0EA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8A6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B9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971D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0C7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6F1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7BAE3DF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1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184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DE5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4F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293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B2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70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81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83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7A71B9CC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48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2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0E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41C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7F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085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D50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6F7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011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4B35728D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20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E8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1A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5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47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7F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416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41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7EA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04B7C5E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E6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C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6F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78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8E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79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6C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ED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15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0A5842C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92F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C8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ED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8D2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A8E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75B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B26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447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A5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7A5597F2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2D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BDB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48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011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E0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DB0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898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196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F12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270BA0BF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7E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BB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73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923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4C0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E2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53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6D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0DE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6874FF13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CC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D3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39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881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15C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053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54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3E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0F7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187FC51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A9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C1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76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E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E0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E5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27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F1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91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1391E68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D1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8F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95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2D3F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950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19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595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567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EB3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71D5C120" w14:textId="77777777" w:rsidTr="0030354D">
        <w:trPr>
          <w:jc w:val="center"/>
          <w:ins w:id="42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22" w14:textId="77777777" w:rsidR="00B04672" w:rsidRPr="002B3813" w:rsidRDefault="00B04672" w:rsidP="00B04672">
            <w:pPr>
              <w:pStyle w:val="TAC"/>
              <w:rPr>
                <w:ins w:id="43" w:author="///" w:date="2021-04-07T15:50:00Z"/>
                <w:lang w:eastAsia="en-US"/>
              </w:rPr>
            </w:pPr>
            <w:ins w:id="44" w:author="///" w:date="2021-04-07T15:51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BD" w14:textId="77777777" w:rsidR="00B04672" w:rsidRPr="002B3813" w:rsidRDefault="00B04672" w:rsidP="00B04672">
            <w:pPr>
              <w:pStyle w:val="TAC"/>
              <w:rPr>
                <w:ins w:id="45" w:author="///" w:date="2021-04-07T15:50:00Z"/>
                <w:lang w:eastAsia="en-US"/>
              </w:rPr>
            </w:pPr>
            <w:ins w:id="46" w:author="///" w:date="2021-04-07T15:51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C06" w14:textId="77777777" w:rsidR="00B04672" w:rsidRPr="002B3813" w:rsidRDefault="00B04672" w:rsidP="00B04672">
            <w:pPr>
              <w:pStyle w:val="TAC"/>
              <w:rPr>
                <w:ins w:id="47" w:author="///" w:date="2021-04-07T15:50:00Z"/>
                <w:lang w:eastAsia="en-US"/>
              </w:rPr>
            </w:pPr>
            <w:ins w:id="48" w:author="///" w:date="2021-04-07T15:51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51" w14:textId="77777777" w:rsidR="00B04672" w:rsidRPr="002B3813" w:rsidRDefault="00B04672" w:rsidP="00B04672">
            <w:pPr>
              <w:pStyle w:val="TAC"/>
              <w:rPr>
                <w:ins w:id="49" w:author="///" w:date="2021-04-07T15:50:00Z"/>
                <w:lang w:eastAsia="en-US"/>
              </w:rPr>
            </w:pPr>
            <w:ins w:id="50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DAED" w14:textId="77777777" w:rsidR="00B04672" w:rsidRPr="002B3813" w:rsidRDefault="00B04672" w:rsidP="00B04672">
            <w:pPr>
              <w:pStyle w:val="TAC"/>
              <w:rPr>
                <w:ins w:id="51" w:author="///" w:date="2021-04-07T15:50:00Z"/>
                <w:lang w:eastAsia="en-US"/>
              </w:rPr>
            </w:pPr>
            <w:ins w:id="52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90D" w14:textId="77777777" w:rsidR="00B04672" w:rsidRPr="002B3813" w:rsidRDefault="00B04672" w:rsidP="00B04672">
            <w:pPr>
              <w:pStyle w:val="TAC"/>
              <w:rPr>
                <w:ins w:id="53" w:author="///" w:date="2021-04-07T15:50:00Z"/>
                <w:lang w:eastAsia="en-US"/>
              </w:rPr>
            </w:pPr>
            <w:ins w:id="54" w:author="///" w:date="2021-04-07T16:06:00Z">
              <w:r w:rsidRPr="00B04672">
                <w:rPr>
                  <w:lang w:eastAsia="en-US"/>
                </w:rPr>
                <w:t>132421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EFC" w14:textId="77777777" w:rsidR="00B04672" w:rsidRPr="00B04672" w:rsidRDefault="00B04672">
            <w:pPr>
              <w:pStyle w:val="TAC"/>
              <w:rPr>
                <w:ins w:id="55" w:author="///" w:date="2021-04-07T15:50:00Z"/>
                <w:lang w:eastAsia="en-US"/>
              </w:rPr>
            </w:pPr>
            <w:ins w:id="56" w:author="///" w:date="2021-04-07T16:08:00Z">
              <w:r w:rsidRPr="00B04672">
                <w:rPr>
                  <w:lang w:eastAsia="en-US"/>
                  <w:rPrChange w:id="57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66885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30F" w14:textId="77777777" w:rsidR="00B04672" w:rsidRPr="002B3813" w:rsidRDefault="00B04672" w:rsidP="00B04672">
            <w:pPr>
              <w:pStyle w:val="TAC"/>
              <w:rPr>
                <w:ins w:id="58" w:author="///" w:date="2021-04-07T15:50:00Z"/>
                <w:lang w:eastAsia="en-US"/>
              </w:rPr>
            </w:pPr>
            <w:ins w:id="59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20D" w14:textId="77777777" w:rsidR="00B04672" w:rsidRPr="002B3813" w:rsidRDefault="00B04672" w:rsidP="00B04672">
            <w:pPr>
              <w:pStyle w:val="TAC"/>
              <w:rPr>
                <w:ins w:id="60" w:author="///" w:date="2021-04-07T15:50:00Z"/>
                <w:lang w:eastAsia="en-US"/>
              </w:rPr>
            </w:pPr>
            <w:ins w:id="61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B04672" w:rsidRPr="002B3813" w14:paraId="6EBAC78F" w14:textId="77777777" w:rsidTr="0030354D">
        <w:trPr>
          <w:jc w:val="center"/>
          <w:ins w:id="62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1C0" w14:textId="77777777" w:rsidR="00B04672" w:rsidRPr="002B3813" w:rsidRDefault="00B04672" w:rsidP="00B04672">
            <w:pPr>
              <w:pStyle w:val="TAC"/>
              <w:rPr>
                <w:ins w:id="63" w:author="///" w:date="2021-04-07T15:50:00Z"/>
                <w:lang w:eastAsia="en-US"/>
              </w:rPr>
            </w:pPr>
            <w:ins w:id="64" w:author="///" w:date="2021-04-07T15:51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698" w14:textId="77777777" w:rsidR="00B04672" w:rsidRPr="002B3813" w:rsidRDefault="00B04672" w:rsidP="00B04672">
            <w:pPr>
              <w:pStyle w:val="TAC"/>
              <w:rPr>
                <w:ins w:id="65" w:author="///" w:date="2021-04-07T15:50:00Z"/>
                <w:lang w:eastAsia="en-US"/>
              </w:rPr>
            </w:pPr>
            <w:ins w:id="66" w:author="///" w:date="2021-04-07T15:52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8E0" w14:textId="77777777" w:rsidR="00B04672" w:rsidRPr="002B3813" w:rsidRDefault="00B04672" w:rsidP="00B04672">
            <w:pPr>
              <w:pStyle w:val="TAC"/>
              <w:rPr>
                <w:ins w:id="67" w:author="///" w:date="2021-04-07T15:50:00Z"/>
                <w:lang w:eastAsia="en-US"/>
              </w:rPr>
            </w:pPr>
            <w:ins w:id="68" w:author="///" w:date="2021-04-07T15:52:00Z">
              <w:r>
                <w:rPr>
                  <w:lang w:eastAsia="en-US"/>
                </w:rPr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32E" w14:textId="77777777" w:rsidR="00B04672" w:rsidRPr="002B3813" w:rsidRDefault="00B04672" w:rsidP="00B04672">
            <w:pPr>
              <w:pStyle w:val="TAC"/>
              <w:rPr>
                <w:ins w:id="69" w:author="///" w:date="2021-04-07T15:50:00Z"/>
                <w:lang w:eastAsia="en-US"/>
              </w:rPr>
            </w:pPr>
            <w:ins w:id="70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254" w14:textId="77777777" w:rsidR="00B04672" w:rsidRPr="002B3813" w:rsidRDefault="00B04672" w:rsidP="00B04672">
            <w:pPr>
              <w:pStyle w:val="TAC"/>
              <w:rPr>
                <w:ins w:id="71" w:author="///" w:date="2021-04-07T15:50:00Z"/>
                <w:lang w:eastAsia="en-US"/>
              </w:rPr>
            </w:pPr>
            <w:ins w:id="72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974" w14:textId="77777777" w:rsidR="00B04672" w:rsidRPr="002B3813" w:rsidRDefault="00B04672" w:rsidP="00B04672">
            <w:pPr>
              <w:pStyle w:val="TAC"/>
              <w:rPr>
                <w:ins w:id="73" w:author="///" w:date="2021-04-07T15:50:00Z"/>
                <w:lang w:eastAsia="en-US"/>
              </w:rPr>
            </w:pPr>
            <w:ins w:id="74" w:author="///" w:date="2021-04-07T16:07:00Z">
              <w:r w:rsidRPr="00B04672">
                <w:rPr>
                  <w:lang w:eastAsia="en-US"/>
                </w:rPr>
                <w:t>132571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849" w14:textId="77777777" w:rsidR="00B04672" w:rsidRPr="00B04672" w:rsidRDefault="00B04672">
            <w:pPr>
              <w:pStyle w:val="TAC"/>
              <w:rPr>
                <w:ins w:id="75" w:author="///" w:date="2021-04-07T15:50:00Z"/>
                <w:lang w:eastAsia="en-US"/>
              </w:rPr>
            </w:pPr>
            <w:ins w:id="76" w:author="///" w:date="2021-04-07T16:08:00Z">
              <w:r w:rsidRPr="00B04672">
                <w:rPr>
                  <w:lang w:eastAsia="en-US"/>
                  <w:rPrChange w:id="77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67035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A3" w14:textId="77777777" w:rsidR="00B04672" w:rsidRPr="002B3813" w:rsidRDefault="00B04672" w:rsidP="00B04672">
            <w:pPr>
              <w:pStyle w:val="TAC"/>
              <w:rPr>
                <w:ins w:id="78" w:author="///" w:date="2021-04-07T15:50:00Z"/>
                <w:lang w:eastAsia="en-US"/>
              </w:rPr>
            </w:pPr>
            <w:ins w:id="79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4F3" w14:textId="77777777" w:rsidR="00B04672" w:rsidRPr="002B3813" w:rsidRDefault="00B04672" w:rsidP="00B04672">
            <w:pPr>
              <w:pStyle w:val="TAC"/>
              <w:rPr>
                <w:ins w:id="80" w:author="///" w:date="2021-04-07T15:50:00Z"/>
                <w:lang w:eastAsia="en-US"/>
              </w:rPr>
            </w:pPr>
            <w:ins w:id="81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0E86BC60" w14:textId="77777777" w:rsidR="002C22EA" w:rsidRPr="00425CB9" w:rsidRDefault="002C22EA" w:rsidP="002C22EA">
      <w:pPr>
        <w:rPr>
          <w:rFonts w:eastAsia="MS Mincho"/>
        </w:rPr>
      </w:pPr>
    </w:p>
    <w:p w14:paraId="61F5796D" w14:textId="77777777" w:rsidR="00695083" w:rsidRPr="002C22EA" w:rsidRDefault="002C22EA" w:rsidP="002C22EA">
      <w:pPr>
        <w:rPr>
          <w:rFonts w:eastAsia="MS Mincho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1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BF81E" w14:textId="77777777" w:rsidR="003C7816" w:rsidRDefault="003C7816">
      <w:r>
        <w:separator/>
      </w:r>
    </w:p>
  </w:endnote>
  <w:endnote w:type="continuationSeparator" w:id="0">
    <w:p w14:paraId="7030FA9C" w14:textId="77777777" w:rsidR="003C7816" w:rsidRDefault="003C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091F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2DA6FF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2C6A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23828BEB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B1061" w14:textId="77777777" w:rsidR="003C7816" w:rsidRDefault="003C7816">
      <w:r>
        <w:separator/>
      </w:r>
    </w:p>
  </w:footnote>
  <w:footnote w:type="continuationSeparator" w:id="0">
    <w:p w14:paraId="5305EE2E" w14:textId="77777777" w:rsidR="003C7816" w:rsidRDefault="003C7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4E40B" w14:textId="77777777" w:rsidR="002C18A8" w:rsidRDefault="002C1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ED9CA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85E4C9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D2D27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929FEF2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2B265239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4796BE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88B89E1E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884C68F0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AFA2D6A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A81A902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6FB60C5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5006DB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6E36A1D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DC765870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9EA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5FA6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6D29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10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3383"/>
    <w:rsid w:val="00234767"/>
    <w:rsid w:val="00235E6B"/>
    <w:rsid w:val="002365FA"/>
    <w:rsid w:val="00237242"/>
    <w:rsid w:val="00240847"/>
    <w:rsid w:val="00240A00"/>
    <w:rsid w:val="00241AE8"/>
    <w:rsid w:val="00241BCD"/>
    <w:rsid w:val="00243025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51D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A46"/>
    <w:rsid w:val="002B6E4F"/>
    <w:rsid w:val="002B7386"/>
    <w:rsid w:val="002B7D7F"/>
    <w:rsid w:val="002C08B3"/>
    <w:rsid w:val="002C1117"/>
    <w:rsid w:val="002C18A8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50D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4D9"/>
    <w:rsid w:val="003C27D2"/>
    <w:rsid w:val="003C4850"/>
    <w:rsid w:val="003C4BA3"/>
    <w:rsid w:val="003C50B6"/>
    <w:rsid w:val="003C5207"/>
    <w:rsid w:val="003C710A"/>
    <w:rsid w:val="003C7595"/>
    <w:rsid w:val="003C7816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3DE8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3BCA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5F63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2DD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492C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6D43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09D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573FC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4F1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B8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0E6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672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3BC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5C3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0F97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54EF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45BC8B"/>
  <w15:chartTrackingRefBased/>
  <w15:docId w15:val="{F242F546-ED80-4245-A739-D702CC1D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817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5143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2021-05-17T10:14:00Z</dcterms:created>
  <dcterms:modified xsi:type="dcterms:W3CDTF">2021-05-17T10:14:00Z</dcterms:modified>
</cp:coreProperties>
</file>